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31C" w:rsidRPr="00F41F7D" w:rsidDel="00F261BB" w:rsidRDefault="00A8331C" w:rsidP="00A8331C">
      <w:pPr>
        <w:pStyle w:val="a5"/>
        <w:spacing w:after="120"/>
        <w:ind w:firstLine="4253"/>
        <w:jc w:val="left"/>
        <w:rPr>
          <w:del w:id="0" w:author="Петракова Александра Александровна" w:date="2021-06-10T11:08:00Z"/>
          <w:b w:val="0"/>
        </w:rPr>
      </w:pPr>
      <w:del w:id="1" w:author="Петракова Александра Александровна" w:date="2021-06-10T11:08:00Z">
        <w:r w:rsidRPr="00F41F7D" w:rsidDel="00F261BB">
          <w:rPr>
            <w:b w:val="0"/>
          </w:rPr>
          <w:delText>УТВЕРЖДАЮ</w:delText>
        </w:r>
      </w:del>
    </w:p>
    <w:p w:rsidR="00A8331C" w:rsidRPr="00F41F7D" w:rsidDel="00F261BB" w:rsidRDefault="00A8331C" w:rsidP="00A8331C">
      <w:pPr>
        <w:pStyle w:val="a5"/>
        <w:spacing w:after="120"/>
        <w:ind w:firstLine="4253"/>
        <w:jc w:val="left"/>
        <w:rPr>
          <w:del w:id="2" w:author="Петракова Александра Александровна" w:date="2021-06-10T11:08:00Z"/>
          <w:b w:val="0"/>
        </w:rPr>
      </w:pPr>
      <w:del w:id="3" w:author="Петракова Александра Александровна" w:date="2021-06-10T11:08:00Z">
        <w:r w:rsidDel="00F261BB">
          <w:rPr>
            <w:b w:val="0"/>
          </w:rPr>
          <w:delText>Н</w:delText>
        </w:r>
        <w:r w:rsidRPr="00F41F7D" w:rsidDel="00F261BB">
          <w:rPr>
            <w:b w:val="0"/>
          </w:rPr>
          <w:delText xml:space="preserve">ачальник МИ ФНС России по </w:delText>
        </w:r>
        <w:r w:rsidDel="00F261BB">
          <w:rPr>
            <w:b w:val="0"/>
          </w:rPr>
          <w:delText>ЦОД</w:delText>
        </w:r>
        <w:r w:rsidRPr="00F41F7D" w:rsidDel="00F261BB">
          <w:rPr>
            <w:b w:val="0"/>
          </w:rPr>
          <w:delText xml:space="preserve"> №4</w:delText>
        </w:r>
      </w:del>
    </w:p>
    <w:p w:rsidR="00A8331C" w:rsidRPr="00F41F7D" w:rsidDel="00F261BB" w:rsidRDefault="00A8331C" w:rsidP="00A8331C">
      <w:pPr>
        <w:pStyle w:val="a5"/>
        <w:ind w:firstLine="4253"/>
        <w:jc w:val="left"/>
        <w:rPr>
          <w:del w:id="4" w:author="Петракова Александра Александровна" w:date="2021-06-10T11:08:00Z"/>
          <w:b w:val="0"/>
        </w:rPr>
      </w:pPr>
    </w:p>
    <w:p w:rsidR="00A8331C" w:rsidRPr="00F41F7D" w:rsidDel="00F261BB" w:rsidRDefault="00A8331C" w:rsidP="00A8331C">
      <w:pPr>
        <w:pStyle w:val="a5"/>
        <w:ind w:firstLine="4253"/>
        <w:jc w:val="left"/>
        <w:rPr>
          <w:del w:id="5" w:author="Петракова Александра Александровна" w:date="2021-06-10T11:08:00Z"/>
          <w:b w:val="0"/>
        </w:rPr>
      </w:pPr>
      <w:del w:id="6" w:author="Петракова Александра Александровна" w:date="2021-06-10T11:08:00Z">
        <w:r w:rsidRPr="00F41F7D" w:rsidDel="00F261BB">
          <w:rPr>
            <w:b w:val="0"/>
          </w:rPr>
          <w:delText>_______________</w:delText>
        </w:r>
        <w:r w:rsidDel="00F261BB">
          <w:rPr>
            <w:b w:val="0"/>
          </w:rPr>
          <w:delText>Т.Н. Шиналиев</w:delText>
        </w:r>
      </w:del>
    </w:p>
    <w:p w:rsidR="00A8331C" w:rsidRPr="00F41F7D" w:rsidDel="00F261BB" w:rsidRDefault="00A8331C" w:rsidP="00A8331C">
      <w:pPr>
        <w:pStyle w:val="a5"/>
        <w:ind w:firstLine="4253"/>
        <w:jc w:val="left"/>
        <w:rPr>
          <w:del w:id="7" w:author="Петракова Александра Александровна" w:date="2021-06-10T11:08:00Z"/>
          <w:b w:val="0"/>
        </w:rPr>
      </w:pPr>
    </w:p>
    <w:p w:rsidR="00A8331C" w:rsidRPr="00F41F7D" w:rsidDel="00F261BB" w:rsidRDefault="00A8331C" w:rsidP="00A8331C">
      <w:pPr>
        <w:pStyle w:val="a5"/>
        <w:ind w:firstLine="4253"/>
        <w:jc w:val="left"/>
        <w:rPr>
          <w:del w:id="8" w:author="Петракова Александра Александровна" w:date="2021-06-10T11:08:00Z"/>
          <w:b w:val="0"/>
        </w:rPr>
      </w:pPr>
      <w:del w:id="9" w:author="Петракова Александра Александровна" w:date="2021-06-10T11:08:00Z">
        <w:r w:rsidRPr="00F41F7D" w:rsidDel="00F261BB">
          <w:rPr>
            <w:b w:val="0"/>
          </w:rPr>
          <w:delText>От «___»_______________2020 г.</w:delText>
        </w:r>
      </w:del>
    </w:p>
    <w:p w:rsidR="00EC042C" w:rsidRPr="00E42157" w:rsidDel="00F261BB" w:rsidRDefault="00EC042C" w:rsidP="00EC042C">
      <w:pPr>
        <w:pStyle w:val="a5"/>
        <w:jc w:val="right"/>
        <w:rPr>
          <w:del w:id="10" w:author="Петракова Александра Александровна" w:date="2021-06-10T11:08:00Z"/>
          <w:b w:val="0"/>
        </w:rPr>
      </w:pPr>
    </w:p>
    <w:p w:rsidR="00EC042C" w:rsidRPr="00E42157" w:rsidDel="00F261BB" w:rsidRDefault="00EC042C" w:rsidP="00EC042C">
      <w:pPr>
        <w:pStyle w:val="a5"/>
        <w:rPr>
          <w:del w:id="11" w:author="Петракова Александра Александровна" w:date="2021-06-10T11:08:00Z"/>
          <w:b w:val="0"/>
        </w:rPr>
      </w:pPr>
    </w:p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867E75" w:rsidRDefault="002F77EB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867E75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867E75">
        <w:rPr>
          <w:rFonts w:ascii="Times New Roman" w:hAnsi="Times New Roman"/>
          <w:sz w:val="28"/>
          <w:szCs w:val="28"/>
        </w:rPr>
        <w:t xml:space="preserve"> </w:t>
      </w:r>
    </w:p>
    <w:p w:rsidR="00B830C5" w:rsidRPr="00867E75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 xml:space="preserve">отдела анализа рисков и </w:t>
      </w:r>
      <w:r w:rsidR="00E576B5">
        <w:rPr>
          <w:rStyle w:val="FontStyle181"/>
          <w:b w:val="0"/>
          <w:sz w:val="28"/>
          <w:szCs w:val="28"/>
        </w:rPr>
        <w:t>аналитической работы №2</w:t>
      </w:r>
    </w:p>
    <w:p w:rsidR="00B830C5" w:rsidRPr="00867E75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№4</w:t>
      </w:r>
    </w:p>
    <w:p w:rsidR="00EC042C" w:rsidDel="00F261BB" w:rsidRDefault="00EC042C" w:rsidP="00B830C5">
      <w:pPr>
        <w:pStyle w:val="ConsPlusNormal"/>
        <w:jc w:val="center"/>
        <w:rPr>
          <w:del w:id="12" w:author="Петракова Александра Александровна" w:date="2021-06-10T11:08:00Z"/>
          <w:rFonts w:ascii="Times New Roman" w:eastAsia="Calibri" w:hAnsi="Times New Roman"/>
          <w:bCs/>
          <w:sz w:val="28"/>
          <w:szCs w:val="28"/>
          <w:lang w:eastAsia="en-US"/>
        </w:rPr>
      </w:pPr>
    </w:p>
    <w:p w:rsidR="00EC042C" w:rsidRPr="00E42157" w:rsidDel="00F261BB" w:rsidRDefault="00EC042C" w:rsidP="00B830C5">
      <w:pPr>
        <w:pStyle w:val="ConsPlusNormal"/>
        <w:jc w:val="center"/>
        <w:rPr>
          <w:del w:id="13" w:author="Петракова Александра Александровна" w:date="2021-06-10T11:08:00Z"/>
          <w:rFonts w:ascii="Times New Roman" w:hAnsi="Times New Roman"/>
          <w:b/>
          <w:sz w:val="28"/>
          <w:szCs w:val="28"/>
        </w:rPr>
      </w:pPr>
      <w:del w:id="14" w:author="Петракова Александра Александровна" w:date="2021-06-10T11:08:00Z">
        <w:r w:rsidRPr="00E42157" w:rsidDel="00F261BB">
          <w:rPr>
            <w:rFonts w:ascii="Times New Roman" w:eastAsia="Calibri" w:hAnsi="Times New Roman"/>
            <w:b/>
            <w:bCs/>
            <w:sz w:val="28"/>
            <w:szCs w:val="28"/>
            <w:lang w:eastAsia="en-US"/>
          </w:rPr>
          <w:delText>Насыровой Алии Ренатовны</w:delText>
        </w:r>
      </w:del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D7695E" w:rsidRDefault="00F909BA" w:rsidP="00A8331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гражданская служба)</w:t>
      </w:r>
      <w:r w:rsidR="00C87C39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CE4CEB" w:rsidRPr="00787F1B">
        <w:rPr>
          <w:rFonts w:ascii="Times New Roman" w:hAnsi="Times New Roman"/>
          <w:sz w:val="28"/>
          <w:szCs w:val="28"/>
        </w:rPr>
        <w:t xml:space="preserve"> № </w:t>
      </w:r>
      <w:r w:rsidR="00D7695E" w:rsidRPr="00EC042C">
        <w:rPr>
          <w:rFonts w:ascii="Times New Roman" w:hAnsi="Times New Roman"/>
          <w:sz w:val="28"/>
          <w:szCs w:val="28"/>
        </w:rPr>
        <w:t>2</w:t>
      </w:r>
    </w:p>
    <w:p w:rsidR="00F909BA" w:rsidRPr="00787F1B" w:rsidRDefault="00F909BA" w:rsidP="00A8331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3C1E0B">
        <w:rPr>
          <w:rFonts w:ascii="Times New Roman" w:hAnsi="Times New Roman"/>
          <w:sz w:val="28"/>
          <w:szCs w:val="28"/>
          <w:u w:val="single"/>
        </w:rPr>
        <w:t>старшей</w:t>
      </w:r>
      <w:r w:rsidR="003C1E0B" w:rsidRPr="00787F1B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787F1B">
        <w:rPr>
          <w:rFonts w:ascii="Times New Roman" w:hAnsi="Times New Roman"/>
          <w:sz w:val="28"/>
          <w:szCs w:val="28"/>
          <w:u w:val="single"/>
        </w:rPr>
        <w:t>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A8331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</w:t>
      </w:r>
      <w:r w:rsidRPr="00350D0D">
        <w:rPr>
          <w:rFonts w:ascii="Times New Roman" w:hAnsi="Times New Roman"/>
          <w:sz w:val="28"/>
          <w:szCs w:val="28"/>
        </w:rPr>
        <w:t xml:space="preserve">должности – </w:t>
      </w:r>
      <w:r w:rsidR="00C87C39" w:rsidRPr="00350D0D">
        <w:rPr>
          <w:rFonts w:ascii="Times New Roman" w:hAnsi="Times New Roman"/>
          <w:sz w:val="28"/>
          <w:szCs w:val="28"/>
          <w:u w:val="single"/>
          <w:rPrChange w:id="15" w:author="Насырова Алия Ренатовна" w:date="2020-07-31T10:19:00Z">
            <w:rPr/>
          </w:rPrChange>
        </w:rPr>
        <w:t>11-3-4-022</w:t>
      </w:r>
      <w:r w:rsidRPr="00EC042C">
        <w:t>.</w:t>
      </w:r>
    </w:p>
    <w:p w:rsidR="00F909BA" w:rsidRPr="00787F1B" w:rsidRDefault="00F909BA" w:rsidP="00A8331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A8331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A8331C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A8331C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A8331C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A8331C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87F1B" w:rsidRDefault="00E2688E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A8331C">
      <w:pPr>
        <w:spacing w:after="0" w:line="34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A8331C">
      <w:pPr>
        <w:spacing w:after="0" w:line="34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8C52EE" w:rsidRPr="00787F1B" w:rsidRDefault="008C52EE" w:rsidP="00A8331C">
      <w:pPr>
        <w:spacing w:after="0" w:line="34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A8331C">
      <w:pPr>
        <w:spacing w:after="0" w:line="340" w:lineRule="exact"/>
        <w:ind w:firstLine="709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двусторонние международные договоры Российской Федерации об избежании двойного налогообложения;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26.11.2001 № 146-ФЗ; Гражданский кодекс Российской Федерации (часть четвертая) от 18.12.2006 № 230-ФЗ;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Кодекс Российской Федерации об административных правонарушениях от 30.12.2001 № 195-ФЗ;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lastRenderedPageBreak/>
        <w:t>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Трудовой кодекс Российской Федерации от 30.12.2001 № 197-ФЗ;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прокуратуре Российской Федерации»;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 xml:space="preserve">Федеральный закон от </w:t>
      </w:r>
      <w:r w:rsidRPr="00014CD8">
        <w:rPr>
          <w:rFonts w:ascii="Times New Roman" w:hAnsi="Times New Roman"/>
          <w:spacing w:val="-2"/>
          <w:sz w:val="28"/>
          <w:szCs w:val="28"/>
        </w:rPr>
        <w:t>04.05.2011 № 99-ФЗ «О лицензировании отдельных видов деятельности»;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05.</w:t>
      </w:r>
      <w:r w:rsidRPr="00014CD8">
        <w:rPr>
          <w:rFonts w:ascii="Times New Roman" w:hAnsi="Times New Roman"/>
          <w:spacing w:val="-2"/>
          <w:sz w:val="28"/>
          <w:szCs w:val="28"/>
        </w:rPr>
        <w:t>04.2013 № 41-ФЗ «О Счетной палате Российской Федерации»;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Закон РФ от 21.03.1991 № 943-1 «О налоговых органах Российской Федерации»;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Постановление Правительства от 31.10.2018 № 1288 «Об организации проектной деятельности в Правительстве Российской Федерации»;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Постановление Правительства от 23.12.2015 № 1414 «О порядке функционирования единой информационной системы в сфере закупок»;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lastRenderedPageBreak/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014CD8">
        <w:rPr>
          <w:rFonts w:ascii="Times New Roman" w:hAnsi="Times New Roman"/>
          <w:spacing w:val="-2"/>
          <w:sz w:val="28"/>
          <w:szCs w:val="28"/>
        </w:rPr>
        <w:t>Приказ ФНС России от 08.07.2019 № ММВ-7-19/343@</w:t>
      </w:r>
      <w:r w:rsidRPr="008E12F8">
        <w:rPr>
          <w:rFonts w:ascii="Times New Roman" w:hAnsi="Times New Roman"/>
          <w:spacing w:val="-2"/>
          <w:sz w:val="28"/>
          <w:szCs w:val="28"/>
        </w:rPr>
        <w:t xml:space="preserve">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Руководства по качеству ФНС России»;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16.06.2017 № ММВ-7-15/509@ «Об утверждении Требований к организации системы внутреннего контроля»;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20.03.2017 № ММВ-7-16/225@ «Об утверждении Основных положений об управлении рисками в деятельности ФНС России»;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 xml:space="preserve">Приказ ФНС России от 13.02.2017 № ММВ-7-8/179@ «Об утверждении форм документа о выявлении недоимки, требования об уплате налога, сбора, </w:t>
      </w:r>
      <w:r w:rsidRPr="008E12F8">
        <w:rPr>
          <w:rFonts w:ascii="Times New Roman" w:hAnsi="Times New Roman"/>
          <w:spacing w:val="-2"/>
          <w:sz w:val="28"/>
          <w:szCs w:val="28"/>
        </w:rPr>
        <w:lastRenderedPageBreak/>
        <w:t>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07.11.2018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 xml:space="preserve">Приказ ФНС России от 03.10.2012 № ММВ-7-8/663@ «Об утверждении порядка разграничения полномочий уполномоченного органа как кредитора в деле о </w:t>
      </w:r>
      <w:r w:rsidRPr="008E12F8">
        <w:rPr>
          <w:rFonts w:ascii="Times New Roman" w:hAnsi="Times New Roman"/>
          <w:spacing w:val="-2"/>
          <w:sz w:val="28"/>
          <w:szCs w:val="28"/>
        </w:rPr>
        <w:lastRenderedPageBreak/>
        <w:t>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МНС РФ от 03.03.2003 № БГ-3-28/96 «Об утверждении Порядка доступа к конфиденциальной информации налоговых органов»;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DA426C" w:rsidRPr="00971620" w:rsidRDefault="00C87C39" w:rsidP="00A8331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Государственный</w:t>
      </w:r>
      <w:r w:rsidR="00DA426C">
        <w:rPr>
          <w:rFonts w:ascii="Times New Roman" w:hAnsi="Times New Roman"/>
          <w:spacing w:val="-2"/>
          <w:sz w:val="28"/>
          <w:szCs w:val="28"/>
        </w:rPr>
        <w:t xml:space="preserve"> налоговый инспектор</w:t>
      </w:r>
      <w:r w:rsidR="00DA426C" w:rsidRPr="00971620">
        <w:rPr>
          <w:rFonts w:ascii="Times New Roman" w:hAnsi="Times New Roman"/>
          <w:spacing w:val="-2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F7464" w:rsidRPr="00787F1B" w:rsidRDefault="00EF7464" w:rsidP="00A8331C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Pr="00787F1B">
        <w:rPr>
          <w:rFonts w:ascii="Times New Roman" w:hAnsi="Times New Roman"/>
          <w:sz w:val="28"/>
          <w:szCs w:val="28"/>
        </w:rPr>
        <w:tab/>
      </w:r>
    </w:p>
    <w:p w:rsidR="00EF7464" w:rsidRPr="00787F1B" w:rsidRDefault="00EF7464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EF7464" w:rsidRPr="00787F1B" w:rsidRDefault="00EF7464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EF7464" w:rsidRPr="00787F1B" w:rsidRDefault="00EF7464" w:rsidP="00A8331C">
      <w:pPr>
        <w:pStyle w:val="11"/>
        <w:tabs>
          <w:tab w:val="left" w:pos="558"/>
        </w:tabs>
        <w:spacing w:line="232" w:lineRule="auto"/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понятие «налоговый контроль»;</w:t>
      </w:r>
    </w:p>
    <w:p w:rsidR="00EF7464" w:rsidRPr="00787F1B" w:rsidRDefault="00EF7464" w:rsidP="00A8331C">
      <w:pPr>
        <w:pStyle w:val="11"/>
        <w:tabs>
          <w:tab w:val="left" w:pos="558"/>
        </w:tabs>
        <w:spacing w:line="232" w:lineRule="auto"/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EF7464" w:rsidRPr="00787F1B" w:rsidRDefault="00EF7464" w:rsidP="00A8331C">
      <w:pPr>
        <w:widowControl w:val="0"/>
        <w:spacing w:after="0" w:line="23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EF7464" w:rsidRPr="00787F1B" w:rsidRDefault="00EF7464" w:rsidP="00A8331C">
      <w:pPr>
        <w:pStyle w:val="11"/>
        <w:tabs>
          <w:tab w:val="left" w:pos="558"/>
        </w:tabs>
        <w:spacing w:line="232" w:lineRule="auto"/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</w:r>
    </w:p>
    <w:p w:rsidR="00EF7464" w:rsidRPr="00787F1B" w:rsidRDefault="00EF7464" w:rsidP="00A8331C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EF7464" w:rsidRPr="00787F1B" w:rsidRDefault="00EF7464" w:rsidP="00A833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EF7464" w:rsidRPr="00787F1B" w:rsidRDefault="00EF7464" w:rsidP="00A8331C">
      <w:pPr>
        <w:pStyle w:val="af3"/>
        <w:spacing w:after="0" w:line="23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EF7464" w:rsidRPr="00787F1B" w:rsidRDefault="00EF7464" w:rsidP="00A833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EF7464" w:rsidRPr="00787F1B" w:rsidRDefault="00EF7464" w:rsidP="00A833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процедура организации проверки: порядок, этапы, инструменты проведения;</w:t>
      </w:r>
    </w:p>
    <w:p w:rsidR="00EF7464" w:rsidRPr="00787F1B" w:rsidRDefault="00EF7464" w:rsidP="00A833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EF7464" w:rsidRPr="00787F1B" w:rsidRDefault="00EF7464" w:rsidP="00A833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EF7464" w:rsidRPr="00787F1B" w:rsidRDefault="00EF7464" w:rsidP="00A833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EF7464" w:rsidRPr="00787F1B" w:rsidRDefault="00EF7464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EF7464" w:rsidRPr="00787F1B" w:rsidRDefault="00EF7464" w:rsidP="00A833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EF7464" w:rsidRPr="00787F1B" w:rsidRDefault="00EF7464" w:rsidP="00A833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EF7464" w:rsidRPr="00787F1B" w:rsidRDefault="00EF7464" w:rsidP="00A833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EF7464" w:rsidRPr="00787F1B" w:rsidRDefault="00EF7464" w:rsidP="00A833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EF7464" w:rsidRPr="00787F1B" w:rsidRDefault="00EF7464" w:rsidP="00A833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EF7464" w:rsidRPr="00787F1B" w:rsidRDefault="00EF7464" w:rsidP="00A833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EF7464" w:rsidRPr="00787F1B" w:rsidRDefault="00EF7464" w:rsidP="00A833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EF7464" w:rsidRPr="00787F1B" w:rsidRDefault="00EF7464" w:rsidP="00A833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F7464" w:rsidRPr="00787F1B" w:rsidRDefault="00EF7464" w:rsidP="00A8331C">
      <w:pPr>
        <w:pStyle w:val="ConsPlusNormal"/>
        <w:spacing w:line="232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EF7464" w:rsidRPr="00787F1B" w:rsidRDefault="00EF7464" w:rsidP="00A8331C">
      <w:pPr>
        <w:pStyle w:val="ConsPlusNormal"/>
        <w:spacing w:line="232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выявление схем уклонения от налогообложения (минимизация налоговых обязательств) и идентификация критериев риска.</w:t>
      </w:r>
    </w:p>
    <w:p w:rsidR="00EF7464" w:rsidRPr="00787F1B" w:rsidRDefault="00EF7464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EF7464" w:rsidRPr="00787F1B" w:rsidRDefault="00EF7464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EF7464" w:rsidRPr="00787F1B" w:rsidRDefault="00EF7464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6B6B40" w:rsidRPr="00787F1B" w:rsidRDefault="006B6B40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A8331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410447">
        <w:rPr>
          <w:rFonts w:ascii="Times New Roman" w:hAnsi="Times New Roman"/>
          <w:sz w:val="28"/>
          <w:szCs w:val="28"/>
        </w:rPr>
        <w:t xml:space="preserve"> №</w:t>
      </w:r>
      <w:r w:rsidR="00A8331C">
        <w:rPr>
          <w:rFonts w:ascii="Times New Roman" w:hAnsi="Times New Roman"/>
          <w:sz w:val="28"/>
          <w:szCs w:val="28"/>
        </w:rPr>
        <w:t>2</w:t>
      </w:r>
      <w:r w:rsidR="00410447">
        <w:rPr>
          <w:rFonts w:ascii="Times New Roman" w:hAnsi="Times New Roman"/>
          <w:sz w:val="28"/>
          <w:szCs w:val="28"/>
        </w:rPr>
        <w:t xml:space="preserve"> (далее – отдел)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2E1ACC" w:rsidRDefault="002E1ACC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8.1. С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облюдать и </w:t>
      </w: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обеспечивать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807B23" w:rsidRPr="00EC042C" w:rsidRDefault="005B5ABC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8.2. Исполнять приказы, распоряжения и указания, вышестоящих в порядке подчиненности руководителей, отданные в пределах их должностных полномочий;</w:t>
      </w:r>
    </w:p>
    <w:p w:rsidR="00807B23" w:rsidRPr="00EC042C" w:rsidRDefault="00807B23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8.3.  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A42B46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</w:t>
      </w: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бор, анализ и систематизаци</w:t>
      </w:r>
      <w:r w:rsidR="00A42B46" w:rsidRPr="00EC042C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информации из различных источников (данные финансово-хозяйственной деятельности налогоплательщиков, </w:t>
      </w: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судебная практика, информация из федеральной базы данных налоговых органов, информация из внешних источников)</w:t>
      </w:r>
      <w:r w:rsidR="00A42B46" w:rsidRPr="00EC042C">
        <w:rPr>
          <w:rFonts w:ascii="Times New Roman" w:hAnsi="Times New Roman"/>
          <w:spacing w:val="2"/>
          <w:sz w:val="28"/>
          <w:szCs w:val="28"/>
          <w:lang w:eastAsia="ru-RU"/>
        </w:rPr>
        <w:t>;</w:t>
      </w:r>
    </w:p>
    <w:p w:rsidR="00807B23" w:rsidRPr="00EC042C" w:rsidRDefault="00A42B46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8.4. Проводить а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>нализ бухгалтерской и налоговой отчетности деятельности налогоплательщиков с учетом имеющихся критериев рисков.</w:t>
      </w:r>
    </w:p>
    <w:p w:rsidR="00807B23" w:rsidRPr="00EC042C" w:rsidRDefault="00A42B46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8.5. Проводить анализ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обобщение материалов налоговых проверок на предмет наличия «зон риска» совершения налоговых правонарушений, анализ и систематизация применяемых налогоплательщиками форм и способов уклонения от налогообложения, формирование (обобщение) базы нарушений, выявленных в ходе проведения выездных налоговых проверок, в целях выявления и пресечения налоговых правонарушений.</w:t>
      </w:r>
    </w:p>
    <w:p w:rsidR="00807B23" w:rsidRPr="00EC042C" w:rsidRDefault="00A42B46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8.6. Выявлять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схем</w:t>
      </w: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уклонения от налогообложения (минимизации налоговых обязательств) и идентификация критериев риска, установление возможных «выгодоприобретателей» по выявленным схемам. </w:t>
      </w:r>
    </w:p>
    <w:p w:rsidR="00807B23" w:rsidRPr="00EC042C" w:rsidRDefault="00BC3663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8.7.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Выявл</w:t>
      </w:r>
      <w:r w:rsidR="00A42B46" w:rsidRPr="00EC042C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потенциальны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мошеннически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действи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деятельности налогоплательщиков.</w:t>
      </w:r>
    </w:p>
    <w:p w:rsidR="00807B23" w:rsidRPr="00EC042C" w:rsidRDefault="00BC3663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8.8.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Проводить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мероприятий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807B23" w:rsidRPr="00EC042C" w:rsidRDefault="00BC3663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8.9.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Оформл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результат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мероприятий налогового контроля; отраж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ать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информационных ресурсах информаци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о результатах мероприятий налогового контроля.</w:t>
      </w:r>
    </w:p>
    <w:p w:rsidR="00807B23" w:rsidRPr="00EC042C" w:rsidRDefault="00BC3663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A8331C" w:rsidRPr="00EC042C">
        <w:rPr>
          <w:rFonts w:ascii="Times New Roman" w:hAnsi="Times New Roman"/>
          <w:spacing w:val="2"/>
          <w:sz w:val="28"/>
          <w:szCs w:val="28"/>
          <w:lang w:eastAsia="ru-RU"/>
        </w:rPr>
        <w:t>1</w:t>
      </w:r>
      <w:r w:rsidR="00A8331C">
        <w:rPr>
          <w:rFonts w:ascii="Times New Roman" w:hAnsi="Times New Roman"/>
          <w:spacing w:val="2"/>
          <w:sz w:val="28"/>
          <w:szCs w:val="28"/>
          <w:lang w:eastAsia="ru-RU"/>
        </w:rPr>
        <w:t>0.</w:t>
      </w:r>
      <w:r w:rsidR="00A8331C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Разрабатывать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предложени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осуществлению мероприятий, направленных на недопущение возникновения рисков и налоговых правонарушений. </w:t>
      </w:r>
    </w:p>
    <w:p w:rsidR="00807B23" w:rsidRPr="00EC042C" w:rsidRDefault="00BC3663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A8331C" w:rsidRPr="00EC042C">
        <w:rPr>
          <w:rFonts w:ascii="Times New Roman" w:hAnsi="Times New Roman"/>
          <w:spacing w:val="2"/>
          <w:sz w:val="28"/>
          <w:szCs w:val="28"/>
          <w:lang w:eastAsia="ru-RU"/>
        </w:rPr>
        <w:t>1</w:t>
      </w:r>
      <w:r w:rsidR="00A8331C">
        <w:rPr>
          <w:rFonts w:ascii="Times New Roman" w:hAnsi="Times New Roman"/>
          <w:spacing w:val="2"/>
          <w:sz w:val="28"/>
          <w:szCs w:val="28"/>
          <w:lang w:eastAsia="ru-RU"/>
        </w:rPr>
        <w:t>1.</w:t>
      </w:r>
      <w:r w:rsidR="00A8331C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A0AC8" w:rsidRPr="00EC042C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взаимодействи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 другими отделами Инспекции, ФНС России и другими органами федеральной исполнительной власти по вопросам, относящимся к компетенции Отдела. </w:t>
      </w:r>
    </w:p>
    <w:p w:rsidR="00807B23" w:rsidRPr="00EC042C" w:rsidRDefault="00BC3663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A8331C" w:rsidRPr="00EC042C">
        <w:rPr>
          <w:rFonts w:ascii="Times New Roman" w:hAnsi="Times New Roman"/>
          <w:spacing w:val="2"/>
          <w:sz w:val="28"/>
          <w:szCs w:val="28"/>
          <w:lang w:eastAsia="ru-RU"/>
        </w:rPr>
        <w:t>1</w:t>
      </w:r>
      <w:r w:rsidR="00A8331C">
        <w:rPr>
          <w:rFonts w:ascii="Times New Roman" w:hAnsi="Times New Roman"/>
          <w:spacing w:val="2"/>
          <w:sz w:val="28"/>
          <w:szCs w:val="28"/>
          <w:lang w:eastAsia="ru-RU"/>
        </w:rPr>
        <w:t>2.</w:t>
      </w:r>
      <w:r w:rsidR="00A8331C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Подготавливать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информационны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>, аналитически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иных материал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для руководства Инспекции по вопросам, находящимся в компетенции Отдела.</w:t>
      </w:r>
    </w:p>
    <w:p w:rsidR="00807B23" w:rsidRPr="00EC042C" w:rsidRDefault="00BC3663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A8331C" w:rsidRPr="00EC042C">
        <w:rPr>
          <w:rFonts w:ascii="Times New Roman" w:hAnsi="Times New Roman"/>
          <w:spacing w:val="2"/>
          <w:sz w:val="28"/>
          <w:szCs w:val="28"/>
          <w:lang w:eastAsia="ru-RU"/>
        </w:rPr>
        <w:t>1</w:t>
      </w:r>
      <w:r w:rsidR="00A8331C">
        <w:rPr>
          <w:rFonts w:ascii="Times New Roman" w:hAnsi="Times New Roman"/>
          <w:spacing w:val="2"/>
          <w:sz w:val="28"/>
          <w:szCs w:val="28"/>
          <w:lang w:eastAsia="ru-RU"/>
        </w:rPr>
        <w:t>3.</w:t>
      </w:r>
      <w:r w:rsidR="00A8331C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>Участ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разработке предложений по совершенствованию законодательства о налогах и сборах и предупреждению налоговых правонарушений.  </w:t>
      </w:r>
    </w:p>
    <w:p w:rsidR="00807B23" w:rsidRPr="00EC042C" w:rsidRDefault="00BC3663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A8331C" w:rsidRPr="00EC042C">
        <w:rPr>
          <w:rFonts w:ascii="Times New Roman" w:hAnsi="Times New Roman"/>
          <w:spacing w:val="2"/>
          <w:sz w:val="28"/>
          <w:szCs w:val="28"/>
          <w:lang w:eastAsia="ru-RU"/>
        </w:rPr>
        <w:t>1</w:t>
      </w:r>
      <w:r w:rsidR="00A8331C">
        <w:rPr>
          <w:rFonts w:ascii="Times New Roman" w:hAnsi="Times New Roman"/>
          <w:spacing w:val="2"/>
          <w:sz w:val="28"/>
          <w:szCs w:val="28"/>
          <w:lang w:eastAsia="ru-RU"/>
        </w:rPr>
        <w:t>4.</w:t>
      </w:r>
      <w:r w:rsidR="00A8331C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>Взаимодейств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овать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пределах предоставленных полномочий с федеральными органами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 посредством реализации полномочий, предусмотренных Налоговым кодексом РФ и иными нормативными правовыми актами РФ.</w:t>
      </w:r>
    </w:p>
    <w:p w:rsidR="00807B23" w:rsidRPr="00EC042C" w:rsidRDefault="00BC3663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A8331C" w:rsidRPr="00EC042C">
        <w:rPr>
          <w:rFonts w:ascii="Times New Roman" w:hAnsi="Times New Roman"/>
          <w:spacing w:val="2"/>
          <w:sz w:val="28"/>
          <w:szCs w:val="28"/>
          <w:lang w:eastAsia="ru-RU"/>
        </w:rPr>
        <w:t>1</w:t>
      </w:r>
      <w:r w:rsidR="00A8331C">
        <w:rPr>
          <w:rFonts w:ascii="Times New Roman" w:hAnsi="Times New Roman"/>
          <w:spacing w:val="2"/>
          <w:sz w:val="28"/>
          <w:szCs w:val="28"/>
          <w:lang w:eastAsia="ru-RU"/>
        </w:rPr>
        <w:t>5.</w:t>
      </w:r>
      <w:r w:rsidR="00A8331C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>Участ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подготовке ответов на письменные обращения налогоплательщиков по вопросам, входящим в компетенцию Отдела.</w:t>
      </w:r>
    </w:p>
    <w:p w:rsidR="00807B23" w:rsidRPr="00EC042C" w:rsidRDefault="00BC3663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A8331C" w:rsidRPr="00EC042C">
        <w:rPr>
          <w:rFonts w:ascii="Times New Roman" w:hAnsi="Times New Roman"/>
          <w:spacing w:val="2"/>
          <w:sz w:val="28"/>
          <w:szCs w:val="28"/>
          <w:lang w:eastAsia="ru-RU"/>
        </w:rPr>
        <w:t>1</w:t>
      </w:r>
      <w:r w:rsidR="00A8331C">
        <w:rPr>
          <w:rFonts w:ascii="Times New Roman" w:hAnsi="Times New Roman"/>
          <w:spacing w:val="2"/>
          <w:sz w:val="28"/>
          <w:szCs w:val="28"/>
          <w:lang w:eastAsia="ru-RU"/>
        </w:rPr>
        <w:t>6.</w:t>
      </w:r>
      <w:r w:rsidR="00A8331C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>Формирова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ть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установленн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ую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отчетност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ь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предмету деятельности Отдела.</w:t>
      </w:r>
    </w:p>
    <w:p w:rsidR="00807B23" w:rsidRPr="00EC042C" w:rsidRDefault="008B4306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A8331C">
        <w:rPr>
          <w:rFonts w:ascii="Times New Roman" w:hAnsi="Times New Roman"/>
          <w:spacing w:val="2"/>
          <w:sz w:val="28"/>
          <w:szCs w:val="28"/>
          <w:lang w:eastAsia="ru-RU"/>
        </w:rPr>
        <w:t>17</w:t>
      </w: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Ве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сти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установленном порядке делопроизводства согласно у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твержденной номенклатуре Отдела (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хранение документов, своевременная 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передача документов на архивное хранение</w:t>
      </w:r>
      <w:bookmarkStart w:id="16" w:name="sub_4372"/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>, обеспечение сохранности государственной и налоговой тайны, режима охраны и собственной безопасности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)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EC042C" w:rsidRDefault="008B4306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A8331C">
        <w:rPr>
          <w:rFonts w:ascii="Times New Roman" w:hAnsi="Times New Roman"/>
          <w:spacing w:val="2"/>
          <w:sz w:val="28"/>
          <w:szCs w:val="28"/>
          <w:lang w:eastAsia="ru-RU"/>
        </w:rPr>
        <w:t>18.</w:t>
      </w:r>
      <w:r w:rsidR="00A8331C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>По указанию начальника Инспекции или заместителя начальника Инспекции, осуществляющему координацию и контроль деятельности Отдела) в пределах</w:t>
      </w:r>
      <w:r w:rsidR="00CA0AC8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своей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компетенции и предоставленных полномочий представлять интересы Инспекции в ФНС России, иных органах власти и организациях.</w:t>
      </w:r>
    </w:p>
    <w:bookmarkEnd w:id="16"/>
    <w:p w:rsidR="00807B23" w:rsidRDefault="00807B23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A8331C">
        <w:rPr>
          <w:rFonts w:ascii="Times New Roman" w:hAnsi="Times New Roman"/>
          <w:spacing w:val="2"/>
          <w:sz w:val="28"/>
          <w:szCs w:val="28"/>
          <w:lang w:eastAsia="ru-RU"/>
        </w:rPr>
        <w:t>19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 Хранить налоговую и иную охраняемую законом тайну, с</w:t>
      </w:r>
      <w:r>
        <w:rPr>
          <w:rFonts w:ascii="Times New Roman" w:hAnsi="Times New Roman"/>
          <w:sz w:val="28"/>
          <w:szCs w:val="28"/>
          <w:lang w:eastAsia="ru-RU"/>
        </w:rPr>
        <w:t xml:space="preserve">облюдать режим </w:t>
      </w:r>
      <w:r w:rsidR="0075563D">
        <w:rPr>
          <w:rFonts w:ascii="Times New Roman" w:hAnsi="Times New Roman"/>
          <w:sz w:val="28"/>
          <w:szCs w:val="28"/>
          <w:lang w:eastAsia="ru-RU"/>
        </w:rPr>
        <w:t xml:space="preserve">секретности </w:t>
      </w:r>
      <w:r>
        <w:rPr>
          <w:rFonts w:ascii="Times New Roman" w:hAnsi="Times New Roman"/>
          <w:sz w:val="28"/>
          <w:szCs w:val="28"/>
          <w:lang w:eastAsia="ru-RU"/>
        </w:rPr>
        <w:t xml:space="preserve">проводимых в отделе работ, в том числе при обработке документов, составляющих налоговую тайну, с использованием технических средств, 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807B23" w:rsidRDefault="00807B23" w:rsidP="00A8331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</w:t>
      </w:r>
      <w:r w:rsidR="00A8331C" w:rsidRPr="00EC042C">
        <w:rPr>
          <w:rFonts w:ascii="Times New Roman" w:hAnsi="Times New Roman"/>
          <w:sz w:val="28"/>
          <w:szCs w:val="28"/>
          <w:lang w:eastAsia="ru-RU"/>
        </w:rPr>
        <w:t>2</w:t>
      </w:r>
      <w:r w:rsidR="00A8331C">
        <w:rPr>
          <w:rFonts w:ascii="Times New Roman" w:hAnsi="Times New Roman"/>
          <w:sz w:val="28"/>
          <w:szCs w:val="28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 xml:space="preserve">. Бережно относиться к своему служебному удостоверению и предпринимать все меры по недопущению его утраты. </w:t>
      </w:r>
    </w:p>
    <w:p w:rsidR="00CD7497" w:rsidRDefault="00CD7497" w:rsidP="00A8331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</w:t>
      </w:r>
      <w:r w:rsidR="00A8331C">
        <w:rPr>
          <w:rFonts w:ascii="Times New Roman" w:hAnsi="Times New Roman"/>
          <w:sz w:val="28"/>
          <w:szCs w:val="28"/>
          <w:lang w:eastAsia="ru-RU"/>
        </w:rPr>
        <w:t>21</w:t>
      </w:r>
      <w:r w:rsidRPr="009F6346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9F6346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807B23" w:rsidRDefault="00807B23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</w:t>
      </w:r>
      <w:r w:rsidR="00A8331C" w:rsidRPr="00EC042C">
        <w:rPr>
          <w:rFonts w:ascii="Times New Roman" w:hAnsi="Times New Roman"/>
          <w:sz w:val="28"/>
          <w:szCs w:val="28"/>
          <w:lang w:eastAsia="ru-RU"/>
        </w:rPr>
        <w:t>2</w:t>
      </w:r>
      <w:r w:rsidR="00A8331C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. 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914047" w:rsidRDefault="00914047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</w:t>
      </w:r>
      <w:r w:rsidR="00A8331C">
        <w:rPr>
          <w:rFonts w:ascii="Times New Roman" w:hAnsi="Times New Roman"/>
          <w:sz w:val="28"/>
          <w:szCs w:val="28"/>
          <w:lang w:eastAsia="ru-RU"/>
        </w:rPr>
        <w:t>23</w:t>
      </w:r>
      <w:r w:rsidRPr="00810CBE">
        <w:rPr>
          <w:rFonts w:ascii="Times New Roman" w:hAnsi="Times New Roman"/>
          <w:sz w:val="28"/>
          <w:szCs w:val="28"/>
          <w:lang w:eastAsia="ru-RU"/>
        </w:rPr>
        <w:t xml:space="preserve">. Соблюдать правила и нормы охраны труда и техники безопасности. </w:t>
      </w:r>
    </w:p>
    <w:p w:rsidR="005B5ABC" w:rsidRPr="00787F1B" w:rsidRDefault="005B5ABC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C042C">
        <w:rPr>
          <w:rFonts w:ascii="Times New Roman" w:hAnsi="Times New Roman"/>
          <w:sz w:val="28"/>
          <w:szCs w:val="28"/>
          <w:lang w:eastAsia="ru-RU"/>
        </w:rPr>
        <w:t>8.</w:t>
      </w:r>
      <w:r w:rsidR="00A8331C" w:rsidRPr="00EC042C">
        <w:rPr>
          <w:rFonts w:ascii="Times New Roman" w:hAnsi="Times New Roman"/>
          <w:sz w:val="28"/>
          <w:szCs w:val="28"/>
          <w:lang w:eastAsia="ru-RU"/>
        </w:rPr>
        <w:t>2</w:t>
      </w:r>
      <w:r w:rsidR="00A8331C">
        <w:rPr>
          <w:rFonts w:ascii="Times New Roman" w:hAnsi="Times New Roman"/>
          <w:sz w:val="28"/>
          <w:szCs w:val="28"/>
          <w:lang w:eastAsia="ru-RU"/>
        </w:rPr>
        <w:t>4</w:t>
      </w:r>
      <w:r w:rsidRPr="00EC042C">
        <w:rPr>
          <w:rFonts w:ascii="Times New Roman" w:hAnsi="Times New Roman"/>
          <w:sz w:val="28"/>
          <w:szCs w:val="28"/>
          <w:lang w:eastAsia="ru-RU"/>
        </w:rPr>
        <w:t>. Корректно и внимательно относиться к налогоплательщикам, их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представителям и иным участникам налоговых правоотношений, не унижать их честь и достоинств;</w:t>
      </w:r>
    </w:p>
    <w:p w:rsidR="005B5ABC" w:rsidRPr="00787F1B" w:rsidRDefault="005B5ABC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A8331C">
        <w:rPr>
          <w:rFonts w:ascii="Times New Roman" w:hAnsi="Times New Roman"/>
          <w:spacing w:val="6"/>
          <w:sz w:val="28"/>
          <w:szCs w:val="28"/>
        </w:rPr>
        <w:t>25</w:t>
      </w:r>
      <w:r w:rsidRPr="00787F1B">
        <w:rPr>
          <w:rFonts w:ascii="Times New Roman" w:hAnsi="Times New Roman"/>
          <w:spacing w:val="6"/>
          <w:sz w:val="28"/>
          <w:szCs w:val="28"/>
        </w:rPr>
        <w:t>. Действовать в строгом соответствии с Налоговым кодексом Российской Федерации и иными федеральными законами;</w:t>
      </w:r>
    </w:p>
    <w:p w:rsidR="005B5ABC" w:rsidRPr="00787F1B" w:rsidRDefault="005B5ABC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A8331C">
        <w:rPr>
          <w:rFonts w:ascii="Times New Roman" w:hAnsi="Times New Roman"/>
          <w:spacing w:val="6"/>
          <w:sz w:val="28"/>
          <w:szCs w:val="28"/>
        </w:rPr>
        <w:t>26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787F1B" w:rsidRDefault="005B5ABC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A8331C">
        <w:rPr>
          <w:rFonts w:ascii="Times New Roman" w:hAnsi="Times New Roman"/>
          <w:spacing w:val="6"/>
          <w:sz w:val="28"/>
          <w:szCs w:val="28"/>
        </w:rPr>
        <w:t>27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Исполнять своевременно и в полном объеме операции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A8331C">
        <w:rPr>
          <w:rFonts w:ascii="Times New Roman" w:hAnsi="Times New Roman"/>
          <w:spacing w:val="6"/>
          <w:sz w:val="28"/>
          <w:szCs w:val="28"/>
        </w:rPr>
        <w:t>28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787F1B" w:rsidRDefault="005B5ABC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A8331C">
        <w:rPr>
          <w:rFonts w:ascii="Times New Roman" w:hAnsi="Times New Roman"/>
          <w:spacing w:val="6"/>
          <w:sz w:val="28"/>
          <w:szCs w:val="28"/>
        </w:rPr>
        <w:t>29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787F1B" w:rsidRDefault="00242E8D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A8331C">
        <w:rPr>
          <w:rFonts w:ascii="Times New Roman" w:hAnsi="Times New Roman"/>
          <w:spacing w:val="6"/>
          <w:sz w:val="28"/>
          <w:szCs w:val="28"/>
        </w:rPr>
        <w:t>30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</w:t>
      </w:r>
      <w:r w:rsidRPr="00787F1B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787F1B" w:rsidRDefault="009E1324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787F1B" w:rsidRDefault="009E1324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lastRenderedPageBreak/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787F1B" w:rsidRDefault="00242E8D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A8331C">
        <w:rPr>
          <w:rFonts w:ascii="Times New Roman" w:hAnsi="Times New Roman"/>
          <w:sz w:val="28"/>
          <w:szCs w:val="28"/>
          <w:lang w:eastAsia="ru-RU"/>
        </w:rPr>
        <w:t>31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Доводить в установленном порядке до ФНС России и (или) ее территориальных органов указанные в пункте 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="00A8331C" w:rsidRPr="00787F1B">
        <w:rPr>
          <w:rFonts w:ascii="Times New Roman" w:hAnsi="Times New Roman"/>
          <w:sz w:val="28"/>
          <w:szCs w:val="28"/>
          <w:lang w:eastAsia="ru-RU"/>
        </w:rPr>
        <w:t>3</w:t>
      </w:r>
      <w:r w:rsidR="00A8331C">
        <w:rPr>
          <w:rFonts w:ascii="Times New Roman" w:hAnsi="Times New Roman"/>
          <w:sz w:val="28"/>
          <w:szCs w:val="28"/>
          <w:lang w:eastAsia="ru-RU"/>
        </w:rPr>
        <w:t>0.</w:t>
      </w:r>
      <w:r w:rsidR="00A8331C" w:rsidRPr="00787F1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настоящего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результаты анализа и выработанные предложения;</w:t>
      </w:r>
    </w:p>
    <w:p w:rsidR="00242E8D" w:rsidRPr="00787F1B" w:rsidRDefault="00242E8D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A8331C">
        <w:rPr>
          <w:rFonts w:ascii="Times New Roman" w:hAnsi="Times New Roman"/>
          <w:sz w:val="28"/>
          <w:szCs w:val="28"/>
          <w:lang w:eastAsia="ru-RU"/>
        </w:rPr>
        <w:t>32</w:t>
      </w:r>
      <w:r w:rsidRPr="00787F1B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</w:t>
      </w:r>
      <w:r w:rsidR="00CB63AD"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A8331C">
        <w:rPr>
          <w:rFonts w:ascii="Times New Roman" w:hAnsi="Times New Roman"/>
          <w:sz w:val="28"/>
          <w:szCs w:val="28"/>
          <w:lang w:eastAsia="ru-RU"/>
        </w:rPr>
        <w:t>33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242E8D" w:rsidRPr="00787F1B" w:rsidRDefault="009E1324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A8331C">
        <w:rPr>
          <w:rFonts w:ascii="Times New Roman" w:hAnsi="Times New Roman"/>
          <w:sz w:val="28"/>
          <w:szCs w:val="28"/>
          <w:lang w:eastAsia="ru-RU"/>
        </w:rPr>
        <w:t>34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формирование статистической отчетности о результатах деятельности Межрегиональной инспекции</w:t>
      </w:r>
      <w:r w:rsidR="008679FE">
        <w:rPr>
          <w:rFonts w:ascii="Times New Roman" w:hAnsi="Times New Roman"/>
          <w:sz w:val="28"/>
          <w:szCs w:val="28"/>
          <w:lang w:eastAsia="ru-RU"/>
        </w:rPr>
        <w:t xml:space="preserve"> по централизованной обработке данных № 4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9E1324" w:rsidRPr="00787F1B" w:rsidRDefault="009E1324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A8331C">
        <w:rPr>
          <w:rFonts w:ascii="Times New Roman" w:hAnsi="Times New Roman"/>
          <w:sz w:val="28"/>
          <w:szCs w:val="28"/>
          <w:lang w:eastAsia="ru-RU"/>
        </w:rPr>
        <w:t>35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787F1B" w:rsidRDefault="00CB63AD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="00A8331C">
        <w:rPr>
          <w:rFonts w:ascii="Times New Roman" w:hAnsi="Times New Roman"/>
          <w:sz w:val="28"/>
          <w:szCs w:val="28"/>
          <w:lang w:eastAsia="ru-RU"/>
        </w:rPr>
        <w:t>36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787F1B" w:rsidRDefault="00CB63AD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A8331C">
        <w:rPr>
          <w:rFonts w:ascii="Times New Roman" w:hAnsi="Times New Roman"/>
          <w:sz w:val="28"/>
          <w:szCs w:val="28"/>
          <w:lang w:eastAsia="ru-RU"/>
        </w:rPr>
        <w:t>37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автоматизированных рабочих мест и других средств автоматизации и компьютеризации работы в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отделе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CB63AD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A8331C">
        <w:rPr>
          <w:rFonts w:ascii="Times New Roman" w:hAnsi="Times New Roman"/>
          <w:sz w:val="28"/>
          <w:szCs w:val="28"/>
          <w:lang w:eastAsia="ru-RU"/>
        </w:rPr>
        <w:t>38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787F1B" w:rsidRDefault="00CB63AD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A8331C">
        <w:rPr>
          <w:rFonts w:ascii="Times New Roman" w:hAnsi="Times New Roman"/>
          <w:sz w:val="28"/>
          <w:szCs w:val="28"/>
          <w:lang w:eastAsia="ru-RU"/>
        </w:rPr>
        <w:t>39.</w:t>
      </w:r>
      <w:r w:rsidR="00A8331C" w:rsidRPr="00787F1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87F1B">
        <w:rPr>
          <w:rFonts w:ascii="Times New Roman" w:hAnsi="Times New Roman"/>
          <w:sz w:val="28"/>
          <w:szCs w:val="28"/>
          <w:lang w:eastAsia="ru-RU"/>
        </w:rPr>
        <w:t>Запрашивать и получать сведения и материалы, необходимые для принятия решений по вопросам, отнесенным к установленной сфере деятельности отдела;</w:t>
      </w:r>
    </w:p>
    <w:p w:rsidR="00CB63AD" w:rsidRPr="00787F1B" w:rsidRDefault="00CB63AD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A8331C">
        <w:rPr>
          <w:rFonts w:ascii="Times New Roman" w:hAnsi="Times New Roman"/>
          <w:sz w:val="28"/>
          <w:szCs w:val="28"/>
          <w:lang w:eastAsia="ru-RU"/>
        </w:rPr>
        <w:t>40</w:t>
      </w:r>
      <w:r w:rsidRPr="00787F1B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специалистов;</w:t>
      </w:r>
    </w:p>
    <w:p w:rsidR="00914047" w:rsidRDefault="00CB63AD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A8331C">
        <w:rPr>
          <w:rFonts w:ascii="Times New Roman" w:hAnsi="Times New Roman"/>
          <w:sz w:val="28"/>
          <w:szCs w:val="28"/>
          <w:lang w:eastAsia="ru-RU"/>
        </w:rPr>
        <w:t>41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В случаях, предусмотренных законодательством Российской Федерации,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участвовать в составлении разъяснений </w:t>
      </w:r>
      <w:r w:rsidRPr="00787F1B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 Межрегиональной Инспекции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</w:p>
    <w:p w:rsidR="00EF7464" w:rsidRPr="00EC042C" w:rsidRDefault="00EF7464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49FF">
        <w:rPr>
          <w:rFonts w:ascii="Times New Roman" w:hAnsi="Times New Roman"/>
          <w:sz w:val="28"/>
          <w:szCs w:val="28"/>
        </w:rPr>
        <w:t>8.</w:t>
      </w:r>
      <w:r w:rsidR="00A8331C">
        <w:rPr>
          <w:rFonts w:ascii="Times New Roman" w:hAnsi="Times New Roman"/>
          <w:sz w:val="28"/>
          <w:szCs w:val="28"/>
        </w:rPr>
        <w:t>42</w:t>
      </w:r>
      <w:r w:rsidRPr="006E49FF">
        <w:rPr>
          <w:rFonts w:ascii="Times New Roman" w:hAnsi="Times New Roman"/>
          <w:sz w:val="28"/>
          <w:szCs w:val="28"/>
        </w:rPr>
        <w:t>. В необходимых случаях выезжать в служебные командировки для решения вопросов в рамках компетенции отдела.</w:t>
      </w:r>
    </w:p>
    <w:p w:rsidR="00242E8D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8.</w:t>
      </w:r>
      <w:r w:rsidR="00A8331C">
        <w:rPr>
          <w:rFonts w:ascii="Times New Roman" w:hAnsi="Times New Roman"/>
          <w:sz w:val="28"/>
          <w:szCs w:val="28"/>
        </w:rPr>
        <w:t>43</w:t>
      </w:r>
      <w:r w:rsidRPr="00787F1B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5B5ABC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Pr="00787F1B">
        <w:rPr>
          <w:rFonts w:ascii="Times New Roman" w:hAnsi="Times New Roman"/>
          <w:sz w:val="28"/>
          <w:szCs w:val="28"/>
        </w:rPr>
        <w:t xml:space="preserve"> налоговый инспектор имеет право на: </w:t>
      </w:r>
    </w:p>
    <w:p w:rsidR="005B5ABC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A8331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A8331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A8331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9.16. Медицинское страхование в соответствии с Федеральным законом 79-ФЗ от 27 июля 2004 года «О государственной гражданской службе Российской </w:t>
      </w:r>
      <w:r w:rsidRPr="00787F1B">
        <w:rPr>
          <w:rFonts w:ascii="Times New Roman" w:hAnsi="Times New Roman"/>
          <w:sz w:val="28"/>
          <w:szCs w:val="28"/>
        </w:rPr>
        <w:lastRenderedPageBreak/>
        <w:t>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A8331C">
      <w:pPr>
        <w:pStyle w:val="Style64"/>
        <w:widowControl/>
        <w:tabs>
          <w:tab w:val="left" w:pos="0"/>
        </w:tabs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Pr="00787F1B">
        <w:rPr>
          <w:rFonts w:ascii="Times New Roman" w:hAnsi="Times New Roman"/>
          <w:sz w:val="28"/>
          <w:szCs w:val="28"/>
        </w:rPr>
        <w:t xml:space="preserve">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 xml:space="preserve">анализа рисков и </w:t>
      </w:r>
      <w:r w:rsidR="00E576B5">
        <w:rPr>
          <w:rStyle w:val="FontStyle174"/>
          <w:sz w:val="28"/>
          <w:szCs w:val="28"/>
        </w:rPr>
        <w:t>аналитической работы №2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Pr="00787F1B">
        <w:rPr>
          <w:rFonts w:ascii="Times New Roman" w:hAnsi="Times New Roman"/>
          <w:sz w:val="28"/>
          <w:szCs w:val="28"/>
        </w:rPr>
        <w:t xml:space="preserve">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5ABC" w:rsidRPr="00787F1B" w:rsidRDefault="005B5ABC" w:rsidP="00A8331C">
      <w:pPr>
        <w:pStyle w:val="af6"/>
        <w:widowControl w:val="0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6B6B40" w:rsidRPr="00787F1B" w:rsidRDefault="006B6B40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A8331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 w:rsidR="00C87C39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Pr="00787F1B">
        <w:rPr>
          <w:rFonts w:ascii="Times New Roman" w:hAnsi="Times New Roman"/>
          <w:sz w:val="28"/>
          <w:szCs w:val="28"/>
        </w:rPr>
        <w:t xml:space="preserve"> налоговый инспектор вправе самостоятельно принимать решения по вопросам:</w:t>
      </w:r>
    </w:p>
    <w:p w:rsidR="001E2DB3" w:rsidRPr="00787F1B" w:rsidRDefault="001E2DB3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Pr="00787F1B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A8331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C87C39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A8331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="00CA3A4D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87F1B" w:rsidRDefault="00F909BA" w:rsidP="00A8331C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15. 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="00670230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A8331C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отделе;</w:t>
      </w:r>
    </w:p>
    <w:p w:rsidR="00F909BA" w:rsidRPr="00787F1B" w:rsidRDefault="009D342C" w:rsidP="00A8331C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87F1B" w:rsidRDefault="009D342C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A8331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A8331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="00857917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A8331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670230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A8331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A8331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C87C39">
        <w:rPr>
          <w:rStyle w:val="FontStyle181"/>
          <w:b w:val="0"/>
          <w:sz w:val="28"/>
        </w:rPr>
        <w:t>Государственный</w:t>
      </w:r>
      <w:r w:rsidR="00670230" w:rsidRPr="00787F1B">
        <w:rPr>
          <w:rStyle w:val="FontStyle181"/>
          <w:b w:val="0"/>
          <w:sz w:val="28"/>
          <w:szCs w:val="28"/>
        </w:rPr>
        <w:t xml:space="preserve">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 xml:space="preserve">ражданам и организациям в соответствии с административным регламентом Федеральной налоговой службы государственные услуги не </w:t>
      </w:r>
      <w:r w:rsidR="00E07A72" w:rsidRPr="00787F1B">
        <w:rPr>
          <w:rStyle w:val="FontStyle181"/>
          <w:b w:val="0"/>
          <w:sz w:val="28"/>
          <w:szCs w:val="28"/>
        </w:rPr>
        <w:t>оказыва</w:t>
      </w:r>
      <w:r w:rsidR="00E07A72">
        <w:rPr>
          <w:rStyle w:val="FontStyle181"/>
          <w:b w:val="0"/>
          <w:sz w:val="28"/>
          <w:szCs w:val="28"/>
        </w:rPr>
        <w:t>ет</w:t>
      </w:r>
      <w:r w:rsidR="006E60E0" w:rsidRPr="00787F1B">
        <w:rPr>
          <w:rStyle w:val="FontStyle181"/>
          <w:b w:val="0"/>
          <w:sz w:val="28"/>
          <w:szCs w:val="28"/>
        </w:rPr>
        <w:t>.</w:t>
      </w:r>
    </w:p>
    <w:p w:rsidR="00034112" w:rsidRPr="00787F1B" w:rsidRDefault="00034112" w:rsidP="00A8331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A8331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Pr="00787F1B" w:rsidDel="00F261BB" w:rsidRDefault="00456623" w:rsidP="00F261BB">
      <w:pPr>
        <w:widowControl w:val="0"/>
        <w:spacing w:after="0" w:line="240" w:lineRule="auto"/>
        <w:ind w:firstLine="709"/>
        <w:jc w:val="both"/>
        <w:rPr>
          <w:del w:id="17" w:author="Петракова Александра Александровна" w:date="2021-06-10T11:09:00Z"/>
          <w:rFonts w:ascii="Times New Roman" w:hAnsi="Times New Roman"/>
          <w:sz w:val="28"/>
          <w:szCs w:val="28"/>
        </w:rPr>
        <w:pPrChange w:id="18" w:author="Петракова Александра Александровна" w:date="2021-06-10T11:09:00Z">
          <w:pPr>
            <w:widowControl w:val="0"/>
            <w:spacing w:after="0" w:line="240" w:lineRule="auto"/>
            <w:ind w:firstLine="709"/>
            <w:jc w:val="both"/>
          </w:pPr>
        </w:pPrChange>
      </w:pPr>
      <w:bookmarkStart w:id="19" w:name="_GoBack"/>
      <w:bookmarkEnd w:id="19"/>
    </w:p>
    <w:p w:rsidR="00EC042C" w:rsidDel="00F261BB" w:rsidRDefault="00EC042C" w:rsidP="00F261BB">
      <w:pPr>
        <w:widowControl w:val="0"/>
        <w:spacing w:after="0" w:line="240" w:lineRule="auto"/>
        <w:ind w:firstLine="709"/>
        <w:jc w:val="both"/>
        <w:rPr>
          <w:del w:id="20" w:author="Петракова Александра Александровна" w:date="2021-06-10T11:09:00Z"/>
          <w:rFonts w:ascii="Times New Roman" w:hAnsi="Times New Roman"/>
          <w:sz w:val="28"/>
          <w:szCs w:val="28"/>
        </w:rPr>
        <w:pPrChange w:id="21" w:author="Петракова Александра Александровна" w:date="2021-06-10T11:09:00Z">
          <w:pPr>
            <w:widowControl w:val="0"/>
            <w:spacing w:after="0" w:line="240" w:lineRule="auto"/>
            <w:jc w:val="both"/>
          </w:pPr>
        </w:pPrChange>
      </w:pPr>
      <w:del w:id="22" w:author="Петракова Александра Александровна" w:date="2021-06-10T11:09:00Z">
        <w:r w:rsidDel="00F261BB">
          <w:rPr>
            <w:rFonts w:ascii="Times New Roman" w:hAnsi="Times New Roman"/>
            <w:sz w:val="28"/>
            <w:szCs w:val="28"/>
          </w:rPr>
          <w:delText>Заместитель начальника отдела анализа рисков</w:delText>
        </w:r>
      </w:del>
    </w:p>
    <w:p w:rsidR="00EC042C" w:rsidDel="00F261BB" w:rsidRDefault="00EC042C" w:rsidP="00F261BB">
      <w:pPr>
        <w:widowControl w:val="0"/>
        <w:spacing w:after="0" w:line="240" w:lineRule="auto"/>
        <w:ind w:firstLine="709"/>
        <w:jc w:val="both"/>
        <w:rPr>
          <w:del w:id="23" w:author="Петракова Александра Александровна" w:date="2021-06-10T11:09:00Z"/>
          <w:rFonts w:ascii="Times New Roman" w:hAnsi="Times New Roman"/>
          <w:sz w:val="28"/>
          <w:szCs w:val="28"/>
        </w:rPr>
        <w:pPrChange w:id="24" w:author="Петракова Александра Александровна" w:date="2021-06-10T11:09:00Z">
          <w:pPr>
            <w:widowControl w:val="0"/>
            <w:spacing w:after="0" w:line="240" w:lineRule="auto"/>
            <w:jc w:val="both"/>
          </w:pPr>
        </w:pPrChange>
      </w:pPr>
      <w:del w:id="25" w:author="Петракова Александра Александровна" w:date="2021-06-10T11:09:00Z">
        <w:r w:rsidDel="00F261BB">
          <w:rPr>
            <w:rFonts w:ascii="Times New Roman" w:hAnsi="Times New Roman"/>
            <w:sz w:val="28"/>
            <w:szCs w:val="28"/>
          </w:rPr>
          <w:delText xml:space="preserve"> и аналитической работы №2                                           ___________ С.М. Морев</w:delText>
        </w:r>
      </w:del>
    </w:p>
    <w:p w:rsidR="00E42157" w:rsidRPr="00787F1B" w:rsidDel="00F261BB" w:rsidRDefault="00E42157" w:rsidP="00F261BB">
      <w:pPr>
        <w:widowControl w:val="0"/>
        <w:spacing w:after="0" w:line="240" w:lineRule="auto"/>
        <w:ind w:firstLine="709"/>
        <w:jc w:val="both"/>
        <w:rPr>
          <w:del w:id="26" w:author="Петракова Александра Александровна" w:date="2021-06-10T11:09:00Z"/>
          <w:rFonts w:ascii="Times New Roman" w:hAnsi="Times New Roman"/>
          <w:sz w:val="28"/>
          <w:szCs w:val="28"/>
        </w:rPr>
        <w:pPrChange w:id="27" w:author="Петракова Александра Александровна" w:date="2021-06-10T11:09:00Z">
          <w:pPr>
            <w:widowControl w:val="0"/>
            <w:spacing w:after="0" w:line="240" w:lineRule="auto"/>
            <w:jc w:val="both"/>
          </w:pPr>
        </w:pPrChange>
      </w:pPr>
    </w:p>
    <w:p w:rsidR="00EC042C" w:rsidDel="00F261BB" w:rsidRDefault="00EC042C" w:rsidP="00F261BB">
      <w:pPr>
        <w:widowControl w:val="0"/>
        <w:spacing w:after="0" w:line="240" w:lineRule="auto"/>
        <w:ind w:firstLine="709"/>
        <w:jc w:val="both"/>
        <w:rPr>
          <w:del w:id="28" w:author="Петракова Александра Александровна" w:date="2021-06-10T11:09:00Z"/>
          <w:rStyle w:val="FontStyle174"/>
          <w:sz w:val="28"/>
          <w:szCs w:val="28"/>
        </w:rPr>
        <w:pPrChange w:id="29" w:author="Петракова Александра Александровна" w:date="2021-06-10T11:09:00Z">
          <w:pPr/>
        </w:pPrChange>
      </w:pPr>
      <w:del w:id="30" w:author="Петракова Александра Александровна" w:date="2021-06-10T11:09:00Z">
        <w:r w:rsidDel="00F261BB">
          <w:rPr>
            <w:rStyle w:val="FontStyle174"/>
            <w:sz w:val="28"/>
            <w:szCs w:val="28"/>
          </w:rPr>
          <w:delText>Визы:</w:delText>
        </w:r>
      </w:del>
    </w:p>
    <w:p w:rsidR="00E42157" w:rsidDel="00F261BB" w:rsidRDefault="00E42157" w:rsidP="00F261BB">
      <w:pPr>
        <w:widowControl w:val="0"/>
        <w:spacing w:after="0" w:line="240" w:lineRule="auto"/>
        <w:ind w:firstLine="709"/>
        <w:jc w:val="both"/>
        <w:rPr>
          <w:del w:id="31" w:author="Петракова Александра Александровна" w:date="2021-06-10T11:09:00Z"/>
          <w:rStyle w:val="FontStyle174"/>
          <w:sz w:val="28"/>
          <w:szCs w:val="28"/>
        </w:rPr>
        <w:pPrChange w:id="32" w:author="Петракова Александра Александровна" w:date="2021-06-10T11:09:00Z">
          <w:pPr/>
        </w:pPrChange>
      </w:pPr>
      <w:del w:id="33" w:author="Петракова Александра Александровна" w:date="2021-06-10T11:09:00Z">
        <w:r w:rsidDel="00F261BB">
          <w:rPr>
            <w:rStyle w:val="FontStyle174"/>
            <w:sz w:val="28"/>
            <w:szCs w:val="28"/>
          </w:rPr>
          <w:delText>Заместитель начальника инспекции                            ____________К.М. Глебычев</w:delText>
        </w:r>
      </w:del>
    </w:p>
    <w:p w:rsidR="00EC042C" w:rsidDel="00F261BB" w:rsidRDefault="00EC042C" w:rsidP="00F261BB">
      <w:pPr>
        <w:widowControl w:val="0"/>
        <w:spacing w:after="0" w:line="240" w:lineRule="auto"/>
        <w:ind w:firstLine="709"/>
        <w:jc w:val="both"/>
        <w:rPr>
          <w:del w:id="34" w:author="Петракова Александра Александровна" w:date="2021-06-10T11:09:00Z"/>
          <w:rStyle w:val="FontStyle174"/>
          <w:sz w:val="28"/>
          <w:szCs w:val="28"/>
        </w:rPr>
        <w:pPrChange w:id="35" w:author="Петракова Александра Александровна" w:date="2021-06-10T11:09:00Z">
          <w:pPr/>
        </w:pPrChange>
      </w:pPr>
      <w:del w:id="36" w:author="Петракова Александра Александровна" w:date="2021-06-10T11:09:00Z">
        <w:r w:rsidDel="00F261BB">
          <w:rPr>
            <w:rStyle w:val="FontStyle174"/>
            <w:sz w:val="28"/>
            <w:szCs w:val="28"/>
          </w:rPr>
          <w:delText>Отдел кадров и безопасности                                       ____________ Н.Н. Карпенко</w:delText>
        </w:r>
      </w:del>
    </w:p>
    <w:p w:rsidR="00EC042C" w:rsidDel="00F261BB" w:rsidRDefault="00EC042C" w:rsidP="00F261BB">
      <w:pPr>
        <w:widowControl w:val="0"/>
        <w:spacing w:after="0" w:line="240" w:lineRule="auto"/>
        <w:ind w:firstLine="709"/>
        <w:jc w:val="both"/>
        <w:rPr>
          <w:del w:id="37" w:author="Петракова Александра Александровна" w:date="2021-06-10T11:09:00Z"/>
          <w:rStyle w:val="FontStyle174"/>
          <w:sz w:val="28"/>
          <w:szCs w:val="28"/>
        </w:rPr>
        <w:pPrChange w:id="38" w:author="Петракова Александра Александровна" w:date="2021-06-10T11:09:00Z">
          <w:pPr/>
        </w:pPrChange>
      </w:pPr>
      <w:del w:id="39" w:author="Петракова Александра Александровна" w:date="2021-06-10T11:09:00Z">
        <w:r w:rsidDel="00F261BB">
          <w:rPr>
            <w:rStyle w:val="FontStyle174"/>
            <w:sz w:val="28"/>
            <w:szCs w:val="28"/>
          </w:rPr>
          <w:delText>Правовой отдел                                                               ____________ А.В. Ревякин</w:delText>
        </w:r>
      </w:del>
    </w:p>
    <w:p w:rsidR="00E42157" w:rsidDel="00F261BB" w:rsidRDefault="00E42157" w:rsidP="00F261BB">
      <w:pPr>
        <w:widowControl w:val="0"/>
        <w:spacing w:after="0" w:line="240" w:lineRule="auto"/>
        <w:ind w:firstLine="709"/>
        <w:jc w:val="both"/>
        <w:rPr>
          <w:del w:id="40" w:author="Петракова Александра Александровна" w:date="2021-06-10T11:09:00Z"/>
          <w:rStyle w:val="FontStyle174"/>
          <w:sz w:val="28"/>
          <w:szCs w:val="28"/>
        </w:rPr>
        <w:pPrChange w:id="41" w:author="Петракова Александра Александровна" w:date="2021-06-10T11:09:00Z">
          <w:pPr/>
        </w:pPrChange>
      </w:pPr>
      <w:del w:id="42" w:author="Петракова Александра Александровна" w:date="2021-06-10T11:09:00Z">
        <w:r w:rsidDel="00F261BB">
          <w:rPr>
            <w:rStyle w:val="FontStyle174"/>
            <w:sz w:val="28"/>
            <w:szCs w:val="28"/>
          </w:rPr>
          <w:delText>Начальник общего отдела                                               ____________Т.А. Хохлова</w:delText>
        </w:r>
      </w:del>
    </w:p>
    <w:p w:rsidR="00EC042C" w:rsidRPr="00787F1B" w:rsidDel="00F261BB" w:rsidRDefault="00EC042C" w:rsidP="00F261BB">
      <w:pPr>
        <w:widowControl w:val="0"/>
        <w:spacing w:after="0" w:line="240" w:lineRule="auto"/>
        <w:ind w:firstLine="709"/>
        <w:jc w:val="both"/>
        <w:rPr>
          <w:del w:id="43" w:author="Петракова Александра Александровна" w:date="2021-06-10T11:09:00Z"/>
          <w:rStyle w:val="FontStyle174"/>
          <w:sz w:val="28"/>
          <w:szCs w:val="28"/>
        </w:rPr>
        <w:pPrChange w:id="44" w:author="Петракова Александра Александровна" w:date="2021-06-10T11:09:00Z">
          <w:pPr/>
        </w:pPrChange>
      </w:pPr>
      <w:del w:id="45" w:author="Петракова Александра Александровна" w:date="2021-06-10T11:09:00Z">
        <w:r w:rsidDel="00F261BB">
          <w:rPr>
            <w:rStyle w:val="FontStyle174"/>
            <w:sz w:val="28"/>
            <w:szCs w:val="28"/>
          </w:rPr>
          <w:delText>С регламентом ознакомлен                                            ___________А.Р. Насырова</w:delText>
        </w:r>
      </w:del>
    </w:p>
    <w:p w:rsidR="00456623" w:rsidRPr="00787F1B" w:rsidRDefault="00456623" w:rsidP="00F261BB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  <w:pPrChange w:id="46" w:author="Петракова Александра Александровна" w:date="2021-06-10T11:09:00Z">
          <w:pPr/>
        </w:pPrChange>
      </w:pPr>
    </w:p>
    <w:sectPr w:rsidR="00456623" w:rsidRPr="00787F1B" w:rsidSect="00A8331C">
      <w:headerReference w:type="default" r:id="rId8"/>
      <w:type w:val="continuous"/>
      <w:pgSz w:w="11906" w:h="16838"/>
      <w:pgMar w:top="360" w:right="849" w:bottom="851" w:left="85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7AFE" w:rsidRDefault="001C7AFE" w:rsidP="003B7A81">
      <w:pPr>
        <w:spacing w:after="0" w:line="240" w:lineRule="auto"/>
      </w:pPr>
      <w:r>
        <w:separator/>
      </w:r>
    </w:p>
  </w:endnote>
  <w:endnote w:type="continuationSeparator" w:id="0">
    <w:p w:rsidR="001C7AFE" w:rsidRDefault="001C7AF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7AFE" w:rsidRDefault="001C7AFE" w:rsidP="003B7A81">
      <w:pPr>
        <w:spacing w:after="0" w:line="240" w:lineRule="auto"/>
      </w:pPr>
      <w:r>
        <w:separator/>
      </w:r>
    </w:p>
  </w:footnote>
  <w:footnote w:type="continuationSeparator" w:id="0">
    <w:p w:rsidR="001C7AFE" w:rsidRDefault="001C7AF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F261BB">
      <w:rPr>
        <w:rFonts w:ascii="Times New Roman" w:hAnsi="Times New Roman"/>
        <w:noProof/>
        <w:color w:val="999999"/>
        <w:sz w:val="24"/>
        <w:szCs w:val="24"/>
      </w:rPr>
      <w:t>13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 w15:restartNumberingAfterBreak="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 w15:restartNumberingAfterBreak="0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  <w:num w:numId="25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Петракова Александра Александровна">
    <w15:presenceInfo w15:providerId="AD" w15:userId="S-1-5-21-116022207-583602576-2121419680-3438685"/>
  </w15:person>
  <w15:person w15:author="Насырова Алия Ренатовна">
    <w15:presenceInfo w15:providerId="AD" w15:userId="S-1-5-21-116022207-583602576-2121419680-34118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70E83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C7AFE"/>
    <w:rsid w:val="001D2783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5655"/>
    <w:rsid w:val="002B7A62"/>
    <w:rsid w:val="002C6329"/>
    <w:rsid w:val="002D081D"/>
    <w:rsid w:val="002D1878"/>
    <w:rsid w:val="002D4283"/>
    <w:rsid w:val="002D5003"/>
    <w:rsid w:val="002E1ACC"/>
    <w:rsid w:val="002F19DA"/>
    <w:rsid w:val="002F5B24"/>
    <w:rsid w:val="002F77EB"/>
    <w:rsid w:val="003007E1"/>
    <w:rsid w:val="00307907"/>
    <w:rsid w:val="00311B57"/>
    <w:rsid w:val="00313753"/>
    <w:rsid w:val="0032077C"/>
    <w:rsid w:val="0032298A"/>
    <w:rsid w:val="00326194"/>
    <w:rsid w:val="003314B0"/>
    <w:rsid w:val="00340885"/>
    <w:rsid w:val="00350D0D"/>
    <w:rsid w:val="003521AC"/>
    <w:rsid w:val="00373374"/>
    <w:rsid w:val="00391BDF"/>
    <w:rsid w:val="003951C1"/>
    <w:rsid w:val="003A4110"/>
    <w:rsid w:val="003A43AB"/>
    <w:rsid w:val="003B7A81"/>
    <w:rsid w:val="003C1E0B"/>
    <w:rsid w:val="003C4B94"/>
    <w:rsid w:val="003D3817"/>
    <w:rsid w:val="003D4B0C"/>
    <w:rsid w:val="003D53F5"/>
    <w:rsid w:val="003E287B"/>
    <w:rsid w:val="00404AE7"/>
    <w:rsid w:val="00407772"/>
    <w:rsid w:val="00410447"/>
    <w:rsid w:val="00417680"/>
    <w:rsid w:val="00422BC4"/>
    <w:rsid w:val="00422D89"/>
    <w:rsid w:val="0042482A"/>
    <w:rsid w:val="0042634A"/>
    <w:rsid w:val="00442837"/>
    <w:rsid w:val="0044318B"/>
    <w:rsid w:val="0045660A"/>
    <w:rsid w:val="00456623"/>
    <w:rsid w:val="00472B3A"/>
    <w:rsid w:val="004776BC"/>
    <w:rsid w:val="004819EF"/>
    <w:rsid w:val="0049073B"/>
    <w:rsid w:val="00493417"/>
    <w:rsid w:val="004942E2"/>
    <w:rsid w:val="00494859"/>
    <w:rsid w:val="0049795E"/>
    <w:rsid w:val="00497C21"/>
    <w:rsid w:val="00497CF7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87AAC"/>
    <w:rsid w:val="0059423D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F6B9F"/>
    <w:rsid w:val="00611166"/>
    <w:rsid w:val="00612176"/>
    <w:rsid w:val="006126E3"/>
    <w:rsid w:val="0061302B"/>
    <w:rsid w:val="00615D71"/>
    <w:rsid w:val="00617DA4"/>
    <w:rsid w:val="00625234"/>
    <w:rsid w:val="00630988"/>
    <w:rsid w:val="0063106E"/>
    <w:rsid w:val="00645A83"/>
    <w:rsid w:val="00646D22"/>
    <w:rsid w:val="0065067F"/>
    <w:rsid w:val="00650AEB"/>
    <w:rsid w:val="006538D4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C6BF7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3554"/>
    <w:rsid w:val="00744360"/>
    <w:rsid w:val="0075563D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6E11"/>
    <w:rsid w:val="00857917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5C66"/>
    <w:rsid w:val="008A1CF7"/>
    <w:rsid w:val="008A3691"/>
    <w:rsid w:val="008B1DCE"/>
    <w:rsid w:val="008B294F"/>
    <w:rsid w:val="008B4306"/>
    <w:rsid w:val="008B442B"/>
    <w:rsid w:val="008B4A90"/>
    <w:rsid w:val="008C5270"/>
    <w:rsid w:val="008C52EE"/>
    <w:rsid w:val="008E4B65"/>
    <w:rsid w:val="008F4188"/>
    <w:rsid w:val="008F4986"/>
    <w:rsid w:val="008F7217"/>
    <w:rsid w:val="00900C08"/>
    <w:rsid w:val="00914047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347F1"/>
    <w:rsid w:val="00A42B46"/>
    <w:rsid w:val="00A524EE"/>
    <w:rsid w:val="00A537B6"/>
    <w:rsid w:val="00A67E27"/>
    <w:rsid w:val="00A7243A"/>
    <w:rsid w:val="00A752B5"/>
    <w:rsid w:val="00A80EAC"/>
    <w:rsid w:val="00A824E7"/>
    <w:rsid w:val="00A8331C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236B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3663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774A5"/>
    <w:rsid w:val="00C85251"/>
    <w:rsid w:val="00C87C39"/>
    <w:rsid w:val="00C919BE"/>
    <w:rsid w:val="00C91A8A"/>
    <w:rsid w:val="00C93381"/>
    <w:rsid w:val="00CA0AC8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D7497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695E"/>
    <w:rsid w:val="00D7769A"/>
    <w:rsid w:val="00D8415C"/>
    <w:rsid w:val="00D8542C"/>
    <w:rsid w:val="00D8706E"/>
    <w:rsid w:val="00D94744"/>
    <w:rsid w:val="00D95F38"/>
    <w:rsid w:val="00DA426C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07A72"/>
    <w:rsid w:val="00E16ABF"/>
    <w:rsid w:val="00E23178"/>
    <w:rsid w:val="00E2688E"/>
    <w:rsid w:val="00E41C25"/>
    <w:rsid w:val="00E42157"/>
    <w:rsid w:val="00E5383C"/>
    <w:rsid w:val="00E576B5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042C"/>
    <w:rsid w:val="00EC1200"/>
    <w:rsid w:val="00EC3748"/>
    <w:rsid w:val="00EC64FB"/>
    <w:rsid w:val="00ED286B"/>
    <w:rsid w:val="00ED3D69"/>
    <w:rsid w:val="00EE10F8"/>
    <w:rsid w:val="00EE7C51"/>
    <w:rsid w:val="00EF0106"/>
    <w:rsid w:val="00EF7464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261BB"/>
    <w:rsid w:val="00F3280F"/>
    <w:rsid w:val="00F436E9"/>
    <w:rsid w:val="00F4579E"/>
    <w:rsid w:val="00F50739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08EA7-3850-43DA-B1CF-C8167E5F4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4962</Words>
  <Characters>28287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2</cp:revision>
  <cp:lastPrinted>2020-07-31T07:23:00Z</cp:lastPrinted>
  <dcterms:created xsi:type="dcterms:W3CDTF">2021-06-10T08:09:00Z</dcterms:created>
  <dcterms:modified xsi:type="dcterms:W3CDTF">2021-06-10T08:09:00Z</dcterms:modified>
</cp:coreProperties>
</file>